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3FD89E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6B152E">
        <w:rPr>
          <w:rFonts w:ascii="Arial" w:eastAsia="MS Mincho" w:hAnsi="Arial" w:cs="Arial"/>
          <w:b/>
          <w:sz w:val="24"/>
          <w:szCs w:val="24"/>
          <w:lang w:eastAsia="ja-JP"/>
        </w:rPr>
        <w:t>252243</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F653A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69C6">
        <w:rPr>
          <w:rFonts w:ascii="Arial" w:hAnsi="Arial" w:cs="Arial"/>
          <w:b/>
          <w:bCs/>
        </w:rPr>
        <w:t>Nokia</w:t>
      </w:r>
      <w:r w:rsidR="009922B6">
        <w:rPr>
          <w:rFonts w:ascii="Arial" w:hAnsi="Arial" w:cs="Arial"/>
          <w:b/>
          <w:bCs/>
        </w:rPr>
        <w:t>, Rakuten Mobile</w:t>
      </w:r>
    </w:p>
    <w:p w14:paraId="4711311D" w14:textId="609F3FA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Updated use case</w:t>
      </w:r>
      <w:r>
        <w:rPr>
          <w:rFonts w:ascii="Arial" w:hAnsi="Arial" w:cs="Arial"/>
          <w:b/>
          <w:bCs/>
        </w:rPr>
        <w:t xml:space="preserve"> on </w:t>
      </w:r>
      <w:r w:rsidR="00F369C6" w:rsidRPr="00F369C6">
        <w:rPr>
          <w:rFonts w:ascii="Arial" w:hAnsi="Arial" w:cs="Arial"/>
          <w:b/>
          <w:bCs/>
        </w:rPr>
        <w:t xml:space="preserve">6G AI Agent Collaboration with Third-Party AI using LLM </w:t>
      </w:r>
    </w:p>
    <w:p w14:paraId="7996084A" w14:textId="06A1DAF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F369C6">
        <w:rPr>
          <w:rFonts w:ascii="Arial" w:hAnsi="Arial" w:cs="Arial"/>
          <w:b/>
          <w:bCs/>
        </w:rPr>
        <w:t>R 22.870</w:t>
      </w:r>
      <w:r w:rsidR="00815A01">
        <w:rPr>
          <w:rFonts w:ascii="Arial" w:hAnsi="Arial" w:cs="Arial"/>
          <w:b/>
          <w:bCs/>
        </w:rPr>
        <w:t xml:space="preserve"> v0.2.1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04F33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 xml:space="preserve">Laurent-Walter Goix; laurent-walter dot goix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83676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requirements for the 6G system to allow</w:t>
      </w:r>
      <w:r w:rsidR="00F369C6" w:rsidRPr="649E754C">
        <w:rPr>
          <w:rFonts w:ascii="Arial" w:eastAsia="Calibri" w:hAnsi="Arial" w:cs="Arial"/>
          <w:i/>
          <w:iCs/>
          <w:sz w:val="22"/>
          <w:szCs w:val="22"/>
        </w:rPr>
        <w:t xml:space="preserve"> </w:t>
      </w:r>
      <w:r w:rsidR="00F369C6" w:rsidRPr="004435CE">
        <w:rPr>
          <w:rFonts w:ascii="Arial" w:eastAsia="Calibri" w:hAnsi="Arial" w:cs="Arial"/>
          <w:i/>
          <w:iCs/>
          <w:sz w:val="22"/>
          <w:szCs w:val="22"/>
        </w:rPr>
        <w:t xml:space="preserve">end-user </w:t>
      </w:r>
      <w:r w:rsidR="00F369C6">
        <w:rPr>
          <w:rFonts w:ascii="Arial" w:eastAsia="Calibri" w:hAnsi="Arial" w:cs="Arial"/>
          <w:i/>
          <w:iCs/>
          <w:sz w:val="22"/>
          <w:szCs w:val="22"/>
        </w:rPr>
        <w:t xml:space="preserve">prompts to trigger service requests involving </w:t>
      </w:r>
      <w:r w:rsidR="00F369C6" w:rsidRPr="004435CE">
        <w:rPr>
          <w:rFonts w:ascii="Arial" w:eastAsia="Calibri" w:hAnsi="Arial" w:cs="Arial"/>
          <w:i/>
          <w:iCs/>
          <w:sz w:val="22"/>
          <w:szCs w:val="22"/>
        </w:rPr>
        <w:t>network capabilities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A195559" w:rsidR="0009108F" w:rsidRPr="0009108F" w:rsidRDefault="000E2454" w:rsidP="0009108F">
      <w:pPr>
        <w:rPr>
          <w:noProof/>
        </w:rPr>
      </w:pPr>
      <w:r w:rsidRPr="000E2454">
        <w:rPr>
          <w:noProof/>
        </w:rPr>
        <w:t xml:space="preserve">AI Agent is an automated intelligent entity capable of e.g., interacting with its environment, acquiring contextual information, reasoning, self-learning, decision-making, executing tasks (autonomously or in collaboration with other Al Agents) to achieve a specific goal [S1-250180]. </w:t>
      </w:r>
      <w:r>
        <w:t>Such</w:t>
      </w:r>
      <w:r w:rsidRPr="003C3256">
        <w:t xml:space="preserve"> AI Agents may be implemented</w:t>
      </w:r>
      <w:r>
        <w:t xml:space="preserve"> </w:t>
      </w:r>
      <w:proofErr w:type="gramStart"/>
      <w:r>
        <w:t>e,g.</w:t>
      </w:r>
      <w:proofErr w:type="gramEnd"/>
      <w:r>
        <w:t>, at the</w:t>
      </w:r>
      <w:r w:rsidRPr="003C3256">
        <w:t xml:space="preserve"> UE or in the network</w:t>
      </w:r>
      <w:r>
        <w:t>. Such A</w:t>
      </w:r>
      <w:r w:rsidR="00330C2A">
        <w:t>I</w:t>
      </w:r>
      <w:r>
        <w:t xml:space="preserve"> agents may </w:t>
      </w:r>
      <w:r>
        <w:rPr>
          <w:rFonts w:eastAsia="Yu Mincho"/>
          <w:lang w:eastAsia="ja-JP"/>
        </w:rPr>
        <w:t>lack the visibility on suitable network services that can be used to fulfil the user request.</w:t>
      </w:r>
      <w:r w:rsidRPr="00F369C6">
        <w:rPr>
          <w:noProof/>
        </w:rPr>
        <w:t xml:space="preserve"> </w:t>
      </w:r>
      <w:r w:rsidR="00F369C6" w:rsidRPr="00F369C6">
        <w:rPr>
          <w:noProof/>
        </w:rPr>
        <w:t xml:space="preserve">This use case focuses on the scenario where  the network adapts its communication service to user behavior and requests. This pertains to derivation of user-tailored communication service capabilities </w:t>
      </w:r>
      <w:r w:rsidR="00F369C6">
        <w:rPr>
          <w:noProof/>
        </w:rPr>
        <w:t>to be offered</w:t>
      </w:r>
      <w:r w:rsidR="00F369C6" w:rsidRPr="00F369C6">
        <w:rPr>
          <w:noProof/>
        </w:rPr>
        <w:t xml:space="preserve"> towards the user.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4FA0FC" w:rsidR="0009108F" w:rsidRPr="008A5E86" w:rsidRDefault="00F369C6" w:rsidP="0009108F">
      <w:pPr>
        <w:rPr>
          <w:noProof/>
          <w:lang w:val="en-US"/>
        </w:rPr>
      </w:pPr>
      <w:r>
        <w:rPr>
          <w:noProof/>
          <w:lang w:val="en-US"/>
        </w:rPr>
        <w:t xml:space="preserve">This change is to enable the 6G to offer tailored communication services based on the intents.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21F1869"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clause 6.5</w:t>
      </w:r>
    </w:p>
    <w:p w14:paraId="629C62E5" w14:textId="77777777" w:rsidR="008F1D35" w:rsidRDefault="008F1D35" w:rsidP="008F1D35">
      <w:pPr>
        <w:autoSpaceDN w:val="0"/>
      </w:pPr>
      <w:r>
        <w:t xml:space="preserve">[PR 6.5.6-2] </w:t>
      </w:r>
      <w:r w:rsidRPr="009A17B2">
        <w:t xml:space="preserve">Based on operator policy, the 6G network shall be able to </w:t>
      </w:r>
      <w:r>
        <w:t>offer tailored</w:t>
      </w:r>
      <w:r w:rsidRPr="009A17B2">
        <w:t xml:space="preserve"> </w:t>
      </w:r>
      <w:r>
        <w:t>communication service towards an authorized 3</w:t>
      </w:r>
      <w:r w:rsidRPr="0097016E">
        <w:rPr>
          <w:vertAlign w:val="superscript"/>
        </w:rPr>
        <w:t>rd</w:t>
      </w:r>
      <w:r>
        <w:t xml:space="preserve"> party AI agent to address intent</w:t>
      </w:r>
    </w:p>
    <w:p w14:paraId="73AFE925" w14:textId="77777777" w:rsidR="00F369C6" w:rsidRPr="008A5E86" w:rsidRDefault="00F369C6"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8D3E88" w14:textId="1E15FA00" w:rsidR="00330C2A" w:rsidRPr="009A17B2" w:rsidRDefault="004D192A" w:rsidP="00330C2A">
      <w:pPr>
        <w:keepNext/>
        <w:keepLines/>
        <w:overflowPunct w:val="0"/>
        <w:autoSpaceDE w:val="0"/>
        <w:autoSpaceDN w:val="0"/>
        <w:adjustRightInd w:val="0"/>
        <w:spacing w:before="180"/>
        <w:ind w:left="1134" w:hanging="1134"/>
        <w:outlineLvl w:val="1"/>
        <w:rPr>
          <w:rFonts w:ascii="Arial" w:hAnsi="Arial"/>
          <w:sz w:val="32"/>
          <w:lang w:val="zh-CN" w:eastAsia="zh-CN"/>
        </w:rPr>
      </w:pPr>
      <w:r>
        <w:rPr>
          <w:rFonts w:ascii="Arial" w:hAnsi="Arial"/>
          <w:sz w:val="32"/>
          <w:lang w:val="en-US" w:eastAsia="zh-CN"/>
        </w:rPr>
        <w:t>6.5</w:t>
      </w:r>
      <w:r>
        <w:rPr>
          <w:rFonts w:ascii="Arial" w:hAnsi="Arial"/>
          <w:sz w:val="32"/>
          <w:lang w:val="en-US" w:eastAsia="zh-CN"/>
        </w:rPr>
        <w:tab/>
      </w:r>
      <w:r w:rsidR="00330C2A" w:rsidRPr="009A17B2">
        <w:rPr>
          <w:rFonts w:ascii="Arial" w:hAnsi="Arial"/>
          <w:sz w:val="32"/>
          <w:lang w:val="zh-CN" w:eastAsia="zh-CN"/>
        </w:rPr>
        <w:t>Use Case on 6G AI Agent Collaboration with Third-Party AI using LLM</w:t>
      </w:r>
    </w:p>
    <w:p w14:paraId="29A4A406"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0" w:name="_Hlk189470107"/>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.1 </w:t>
      </w:r>
      <w:r w:rsidRPr="009A17B2">
        <w:rPr>
          <w:rFonts w:ascii="Arial" w:hAnsi="Arial"/>
          <w:sz w:val="28"/>
          <w:lang w:val="zh-CN" w:eastAsia="zh-CN"/>
        </w:rPr>
        <w:tab/>
        <w:t>Description</w:t>
      </w:r>
    </w:p>
    <w:p w14:paraId="2C3551FF" w14:textId="77777777" w:rsidR="00330C2A" w:rsidRPr="009A17B2" w:rsidRDefault="00330C2A" w:rsidP="00330C2A">
      <w:pPr>
        <w:autoSpaceDN w:val="0"/>
        <w:rPr>
          <w:rFonts w:eastAsia="Calibri"/>
        </w:rPr>
      </w:pPr>
      <w:bookmarkStart w:id="1" w:name="_Hlk189067528"/>
      <w:bookmarkEnd w:id="0"/>
      <w:r w:rsidRPr="009A17B2">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sidRPr="009A17B2">
        <w:rPr>
          <w:rFonts w:eastAsia="SimSun"/>
          <w:lang w:val="en-US" w:eastAsia="zh-CN"/>
        </w:rPr>
        <w:t>80</w:t>
      </w:r>
      <w:r w:rsidRPr="009A17B2">
        <w:rPr>
          <w:rFonts w:eastAsia="Calibri"/>
        </w:rPr>
        <w:t>]</w:t>
      </w:r>
    </w:p>
    <w:p w14:paraId="149778FC" w14:textId="77777777" w:rsidR="00330C2A" w:rsidRPr="009A17B2" w:rsidRDefault="00330C2A" w:rsidP="00330C2A">
      <w:pPr>
        <w:autoSpaceDN w:val="0"/>
        <w:rPr>
          <w:rFonts w:eastAsia="Calibri"/>
        </w:rPr>
      </w:pPr>
      <w:r w:rsidRPr="009A17B2">
        <w:rPr>
          <w:rFonts w:eastAsia="Calibri"/>
        </w:rPr>
        <w:lastRenderedPageBreak/>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 but it is tailored for network-specific tasks and applications.</w:t>
      </w:r>
    </w:p>
    <w:p w14:paraId="12090AC1" w14:textId="77777777" w:rsidR="00330C2A" w:rsidRPr="009A17B2" w:rsidRDefault="00330C2A" w:rsidP="00330C2A">
      <w:pPr>
        <w:autoSpaceDN w:val="0"/>
        <w:rPr>
          <w:rFonts w:eastAsia="Calibri"/>
        </w:rPr>
      </w:pPr>
      <w:r w:rsidRPr="009A17B2">
        <w:rPr>
          <w:rFonts w:eastAsia="Calibri"/>
        </w:rPr>
        <w:t>The 6G network AI agent acts as an intelligent intermediary, interpreting the text-based request, gathering necessary data, and returning a response or executing a task.</w:t>
      </w:r>
    </w:p>
    <w:p w14:paraId="7FEE5238"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2" w:name="_Hlk189470202"/>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.2 </w:t>
      </w:r>
      <w:r w:rsidRPr="009A17B2">
        <w:rPr>
          <w:rFonts w:ascii="Arial" w:hAnsi="Arial"/>
          <w:sz w:val="28"/>
          <w:lang w:val="zh-CN" w:eastAsia="zh-CN"/>
        </w:rPr>
        <w:tab/>
        <w:t>Pre-conditions</w:t>
      </w:r>
    </w:p>
    <w:bookmarkEnd w:id="2"/>
    <w:p w14:paraId="74D532D0" w14:textId="77777777" w:rsidR="00330C2A" w:rsidRPr="009A17B2" w:rsidRDefault="00330C2A" w:rsidP="00330C2A">
      <w:pPr>
        <w:autoSpaceDN w:val="0"/>
      </w:pPr>
      <w:r w:rsidRPr="009A17B2">
        <w:t>The third-party application (e.g., smart city traffic management system) has access to 6G network’s AI agent services.</w:t>
      </w:r>
    </w:p>
    <w:p w14:paraId="320B5B29" w14:textId="77777777" w:rsidR="00330C2A" w:rsidRPr="009A17B2" w:rsidRDefault="00330C2A" w:rsidP="00330C2A">
      <w:pPr>
        <w:autoSpaceDN w:val="0"/>
      </w:pPr>
      <w:r w:rsidRPr="009A17B2">
        <w:t>The 6G network has deployed LLM-based AI agents capable of understanding and processing natural language queries.</w:t>
      </w:r>
    </w:p>
    <w:p w14:paraId="78B508A3" w14:textId="77777777" w:rsidR="00330C2A" w:rsidRPr="009A17B2" w:rsidRDefault="00330C2A" w:rsidP="00330C2A">
      <w:pPr>
        <w:autoSpaceDN w:val="0"/>
      </w:pPr>
      <w:r w:rsidRPr="009A17B2">
        <w:t>The 6G network has access to real-time data sources (e.g., traffic sensors, weather data, network performance metrics) to fulfil the requests.</w:t>
      </w:r>
    </w:p>
    <w:p w14:paraId="54193FC3" w14:textId="77777777" w:rsidR="00330C2A" w:rsidRPr="009A17B2" w:rsidRDefault="00330C2A" w:rsidP="00330C2A">
      <w:pPr>
        <w:autoSpaceDN w:val="0"/>
      </w:pPr>
      <w:r w:rsidRPr="009A17B2">
        <w:t>The third-party application and the 6G AI agent have established secure communication channels (e.g., authenticated APIs or message brokers).</w:t>
      </w:r>
    </w:p>
    <w:p w14:paraId="67B00111" w14:textId="77777777" w:rsidR="00330C2A" w:rsidRPr="009A17B2" w:rsidRDefault="00330C2A" w:rsidP="00330C2A">
      <w:pPr>
        <w:autoSpaceDN w:val="0"/>
      </w:pPr>
      <w:r w:rsidRPr="009A17B2">
        <w:t>The 6G network supports edge computing to process requests locally and reduce latency.</w:t>
      </w:r>
    </w:p>
    <w:p w14:paraId="6625D239"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3" w:name="_Hlk189470315"/>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.3 </w:t>
      </w:r>
      <w:r w:rsidRPr="009A17B2">
        <w:rPr>
          <w:rFonts w:ascii="Arial" w:hAnsi="Arial"/>
          <w:sz w:val="28"/>
          <w:lang w:val="zh-CN" w:eastAsia="zh-CN"/>
        </w:rPr>
        <w:tab/>
        <w:t>Service Flows</w:t>
      </w:r>
    </w:p>
    <w:bookmarkEnd w:id="3"/>
    <w:p w14:paraId="53FEC7DF" w14:textId="77777777" w:rsidR="00330C2A" w:rsidRPr="009A17B2" w:rsidRDefault="00330C2A" w:rsidP="00330C2A">
      <w:pPr>
        <w:autoSpaceDN w:val="0"/>
      </w:pPr>
      <w:r w:rsidRPr="009A17B2">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704696D1" w14:textId="77777777" w:rsidR="00330C2A" w:rsidRPr="009A17B2" w:rsidRDefault="00330C2A" w:rsidP="00330C2A">
      <w:pPr>
        <w:autoSpaceDN w:val="0"/>
      </w:pPr>
      <w:r w:rsidRPr="009A17B2">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5F14C3D7" w14:textId="77777777" w:rsidR="00330C2A" w:rsidRPr="009A17B2" w:rsidRDefault="00330C2A" w:rsidP="00330C2A">
      <w:pPr>
        <w:autoSpaceDN w:val="0"/>
      </w:pPr>
      <w:r w:rsidRPr="009A17B2">
        <w:t>The third-party AI agent (e.g., Smart city traffic controller) sends a request to the 6G network AI Agent. For example:</w:t>
      </w:r>
    </w:p>
    <w:p w14:paraId="3AA9E8F2" w14:textId="77777777" w:rsidR="00330C2A" w:rsidRDefault="00330C2A" w:rsidP="00330C2A">
      <w:pPr>
        <w:autoSpaceDN w:val="0"/>
        <w:ind w:firstLine="720"/>
      </w:pPr>
      <w:r w:rsidRPr="009A17B2">
        <w:t>"Why is the traffic congested on Highway A, and what adjustments can be made to optimize traffic flow?"</w:t>
      </w:r>
    </w:p>
    <w:p w14:paraId="11C51CF2" w14:textId="5112311F" w:rsidR="00330C2A" w:rsidRDefault="00330C2A" w:rsidP="00330C2A">
      <w:pPr>
        <w:autoSpaceDN w:val="0"/>
        <w:ind w:firstLine="720"/>
      </w:pPr>
    </w:p>
    <w:p w14:paraId="10F1D854" w14:textId="77777777" w:rsidR="00330C2A" w:rsidRPr="009A17B2" w:rsidRDefault="00330C2A" w:rsidP="00330C2A">
      <w:pPr>
        <w:autoSpaceDN w:val="0"/>
      </w:pPr>
      <w:r w:rsidRPr="009A17B2">
        <w:t>The 6G network's AI agent receives the request and uses an LLM to interpret the query. The LLM breaks down the request into two parts:</w:t>
      </w:r>
    </w:p>
    <w:p w14:paraId="2904DA45" w14:textId="77777777" w:rsidR="00330C2A" w:rsidRPr="009A17B2" w:rsidRDefault="00330C2A" w:rsidP="00330C2A">
      <w:pPr>
        <w:autoSpaceDN w:val="0"/>
        <w:ind w:firstLine="720"/>
      </w:pPr>
      <w:r w:rsidRPr="009A17B2">
        <w:t>Part 1: Retrieve the current traffic congestion level on Highway A.</w:t>
      </w:r>
    </w:p>
    <w:p w14:paraId="3A36550B" w14:textId="77777777" w:rsidR="00330C2A" w:rsidRPr="009A17B2" w:rsidRDefault="00330C2A" w:rsidP="00330C2A">
      <w:pPr>
        <w:autoSpaceDN w:val="0"/>
        <w:ind w:firstLine="720"/>
      </w:pPr>
      <w:r w:rsidRPr="009A17B2">
        <w:t>Part 2: Provide recommendations for optimizing traffic flow.</w:t>
      </w:r>
    </w:p>
    <w:p w14:paraId="7994749E" w14:textId="5A3F3D77" w:rsidR="00330C2A" w:rsidRPr="009A17B2" w:rsidRDefault="00330C2A" w:rsidP="00330C2A">
      <w:pPr>
        <w:autoSpaceDN w:val="0"/>
      </w:pPr>
      <w:r w:rsidRPr="009A17B2">
        <w:t>The AI agent queries real-time data sources (e.g., sensing infrastructure, etc.) to gather the current traffic congestion level on Highway A.</w:t>
      </w:r>
    </w:p>
    <w:p w14:paraId="4F4AC2D7" w14:textId="77777777" w:rsidR="00330C2A" w:rsidRPr="009A17B2" w:rsidRDefault="00330C2A" w:rsidP="00330C2A">
      <w:pPr>
        <w:autoSpaceDN w:val="0"/>
      </w:pPr>
      <w:r w:rsidRPr="009A17B2">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02218C40" w14:textId="77777777" w:rsidR="00330C2A" w:rsidRPr="009A17B2" w:rsidRDefault="00330C2A" w:rsidP="00330C2A">
      <w:pPr>
        <w:autoSpaceDN w:val="0"/>
      </w:pPr>
      <w:r w:rsidRPr="009A17B2">
        <w:t>Based on the analysis, the AI agent generates traffic optimization recommendations, such as:</w:t>
      </w:r>
    </w:p>
    <w:p w14:paraId="5C0E1411" w14:textId="77777777" w:rsidR="00330C2A" w:rsidRPr="009A17B2" w:rsidRDefault="00330C2A" w:rsidP="00330C2A">
      <w:pPr>
        <w:autoSpaceDN w:val="0"/>
        <w:ind w:firstLine="720"/>
      </w:pPr>
      <w:r w:rsidRPr="009A17B2">
        <w:t>Increasing green light duration on alternate routes.</w:t>
      </w:r>
    </w:p>
    <w:p w14:paraId="2324BF73" w14:textId="77777777" w:rsidR="00330C2A" w:rsidRPr="009A17B2" w:rsidRDefault="00330C2A" w:rsidP="00330C2A">
      <w:pPr>
        <w:autoSpaceDN w:val="0"/>
        <w:ind w:firstLine="720"/>
      </w:pPr>
      <w:r w:rsidRPr="009A17B2">
        <w:t>Reducing green light duration on Highway A to divert traffic.</w:t>
      </w:r>
    </w:p>
    <w:p w14:paraId="53D15F24" w14:textId="77777777" w:rsidR="00330C2A" w:rsidRPr="009A17B2" w:rsidRDefault="00330C2A" w:rsidP="00330C2A">
      <w:pPr>
        <w:autoSpaceDN w:val="0"/>
        <w:ind w:firstLine="720"/>
      </w:pPr>
      <w:r w:rsidRPr="009A17B2">
        <w:t>Deploying dynamic signage to inform drivers of alternative routes.</w:t>
      </w:r>
    </w:p>
    <w:p w14:paraId="02A566FC" w14:textId="77777777" w:rsidR="004C6872" w:rsidRDefault="00330C2A" w:rsidP="00330C2A">
      <w:pPr>
        <w:autoSpaceDN w:val="0"/>
      </w:pPr>
      <w:r w:rsidRPr="009A17B2">
        <w:t>These recommendations are sent to the third-party AI agent managing the smart city infrastructure.</w:t>
      </w:r>
    </w:p>
    <w:p w14:paraId="69B6441A" w14:textId="74B94553" w:rsidR="00330C2A" w:rsidRPr="009A17B2" w:rsidRDefault="00330C2A" w:rsidP="00330C2A">
      <w:pPr>
        <w:autoSpaceDN w:val="0"/>
      </w:pPr>
      <w:r w:rsidRPr="009A17B2">
        <w:t>The AI agent generates a response to the third-party AI agent:</w:t>
      </w:r>
    </w:p>
    <w:p w14:paraId="105F81C0" w14:textId="77777777" w:rsidR="00330C2A" w:rsidRPr="009A17B2" w:rsidRDefault="00330C2A" w:rsidP="00330C2A">
      <w:pPr>
        <w:autoSpaceDN w:val="0"/>
        <w:ind w:left="720"/>
      </w:pPr>
      <w:r w:rsidRPr="009A17B2">
        <w:lastRenderedPageBreak/>
        <w:t>"Highway A is currently experiencing high congestion due to an accident. Recommended actions include adjusting traffic light durations on alternate routes and deploying dynamic signage to inform drivers. Expected congestion reduction in 10 minutes."</w:t>
      </w:r>
    </w:p>
    <w:p w14:paraId="3B01503B" w14:textId="77777777" w:rsidR="00330C2A" w:rsidRDefault="00330C2A" w:rsidP="00330C2A">
      <w:pPr>
        <w:autoSpaceDN w:val="0"/>
      </w:pPr>
      <w:r w:rsidRPr="009A17B2">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09CAE742" w14:textId="77777777" w:rsidR="00AA3B52" w:rsidRDefault="00AA3B52" w:rsidP="00AA3B52">
      <w:pPr>
        <w:autoSpaceDN w:val="0"/>
        <w:rPr>
          <w:ins w:id="4" w:author="Nokia_LWG" w:date="2025-05-09T17:40:00Z" w16du:dateUtc="2025-05-09T15:40:00Z"/>
        </w:rPr>
      </w:pPr>
    </w:p>
    <w:p w14:paraId="4816751D" w14:textId="152C7AEF" w:rsidR="00AA3B52" w:rsidRPr="009A17B2" w:rsidRDefault="00AA3B52" w:rsidP="00AA3B52">
      <w:pPr>
        <w:autoSpaceDN w:val="0"/>
        <w:rPr>
          <w:ins w:id="5" w:author="Nokia_LWG" w:date="2025-05-09T17:40:00Z" w16du:dateUtc="2025-05-09T15:40:00Z"/>
        </w:rPr>
      </w:pPr>
      <w:ins w:id="6" w:author="Nokia_LWG" w:date="2025-05-09T17:40:00Z" w16du:dateUtc="2025-05-09T15:40:00Z">
        <w:r>
          <w:t xml:space="preserve">In addition, the third-party </w:t>
        </w:r>
      </w:ins>
      <w:ins w:id="7" w:author="Nokia_LWG" w:date="2025-05-09T17:41:00Z" w16du:dateUtc="2025-05-09T15:41:00Z">
        <w:r>
          <w:t>applic</w:t>
        </w:r>
      </w:ins>
      <w:ins w:id="8" w:author="Nokia_LWG" w:date="2025-05-09T17:42:00Z" w16du:dateUtc="2025-05-09T15:42:00Z">
        <w:r>
          <w:t>ation</w:t>
        </w:r>
      </w:ins>
      <w:ins w:id="9" w:author="Nokia_LWG" w:date="2025-05-09T17:40:00Z" w16du:dateUtc="2025-05-09T15:40:00Z">
        <w:r>
          <w:t xml:space="preserve"> sends a</w:t>
        </w:r>
      </w:ins>
      <w:ins w:id="10" w:author="Nokia_LWG" w:date="2025-05-09T17:42:00Z" w16du:dateUtc="2025-05-09T15:42:00Z">
        <w:r>
          <w:t>nother</w:t>
        </w:r>
      </w:ins>
      <w:ins w:id="11" w:author="Nokia_LWG" w:date="2025-05-09T17:40:00Z" w16du:dateUtc="2025-05-09T15:40:00Z">
        <w:r>
          <w:t xml:space="preserve"> request to the 6G network AI agent. For example, “I need the most reliable network service that you can offer in order to connect all traffic lights in the city.”</w:t>
        </w:r>
      </w:ins>
    </w:p>
    <w:p w14:paraId="57E107DE" w14:textId="77777777" w:rsidR="004B3560" w:rsidRDefault="004B3560" w:rsidP="004B3560">
      <w:pPr>
        <w:autoSpaceDN w:val="0"/>
        <w:rPr>
          <w:ins w:id="12" w:author="Nokia_LWG" w:date="2025-05-09T17:46:00Z" w16du:dateUtc="2025-05-09T15:46:00Z"/>
        </w:rPr>
      </w:pPr>
    </w:p>
    <w:p w14:paraId="7966FD69" w14:textId="14D1E3CC" w:rsidR="00AA3B52" w:rsidRDefault="00AA3B52" w:rsidP="00AA3B52">
      <w:pPr>
        <w:autoSpaceDN w:val="0"/>
        <w:rPr>
          <w:ins w:id="13" w:author="Nokia_LWG" w:date="2025-05-09T17:39:00Z" w16du:dateUtc="2025-05-09T15:39:00Z"/>
        </w:rPr>
      </w:pPr>
      <w:ins w:id="14" w:author="Nokia_LWG" w:date="2025-05-09T17:39:00Z" w16du:dateUtc="2025-05-09T15:39:00Z">
        <w:r>
          <w:t xml:space="preserve">For such request the </w:t>
        </w:r>
        <w:r w:rsidRPr="009A17B2">
          <w:t>6G network's AI agent</w:t>
        </w:r>
        <w:r>
          <w:t xml:space="preserve"> queries </w:t>
        </w:r>
        <w:r>
          <w:rPr>
            <w:lang w:eastAsia="zh-CN"/>
          </w:rPr>
          <w:t>the information on available mobile network capabilities and identifies the m</w:t>
        </w:r>
        <w:r w:rsidRPr="00C61580">
          <w:rPr>
            <w:lang w:eastAsia="zh-CN"/>
          </w:rPr>
          <w:t xml:space="preserve">apping </w:t>
        </w:r>
        <w:r>
          <w:rPr>
            <w:lang w:eastAsia="zh-CN"/>
          </w:rPr>
          <w:t xml:space="preserve">between the request and </w:t>
        </w:r>
        <w:r w:rsidRPr="00C61580">
          <w:rPr>
            <w:lang w:eastAsia="zh-CN"/>
          </w:rPr>
          <w:t xml:space="preserve">available mobile network services that can be configured or updated (e.g. </w:t>
        </w:r>
        <w:r>
          <w:rPr>
            <w:lang w:eastAsia="zh-CN"/>
          </w:rPr>
          <w:t xml:space="preserve">network </w:t>
        </w:r>
        <w:r w:rsidRPr="00C61580">
          <w:rPr>
            <w:lang w:eastAsia="zh-CN"/>
          </w:rPr>
          <w:t xml:space="preserve">slices </w:t>
        </w:r>
        <w:r>
          <w:rPr>
            <w:lang w:eastAsia="zh-CN"/>
          </w:rPr>
          <w:t>dedicated for</w:t>
        </w:r>
        <w:r w:rsidRPr="00C61580">
          <w:rPr>
            <w:lang w:eastAsia="zh-CN"/>
          </w:rPr>
          <w:t xml:space="preserve"> </w:t>
        </w:r>
        <w:r>
          <w:rPr>
            <w:lang w:eastAsia="zh-CN"/>
          </w:rPr>
          <w:t>connectivity between traffic lights</w:t>
        </w:r>
        <w:r w:rsidRPr="00C61580">
          <w:rPr>
            <w:lang w:eastAsia="zh-CN"/>
          </w:rPr>
          <w:t>)</w:t>
        </w:r>
        <w:r>
          <w:rPr>
            <w:lang w:eastAsia="zh-CN"/>
          </w:rPr>
          <w:t xml:space="preserve">. Furthermore, once the new related services become available (e.g. due to the network upgrade) that match smart city requirements on connectivity, the </w:t>
        </w:r>
        <w:r w:rsidRPr="009A17B2">
          <w:t>6G network's AI agent</w:t>
        </w:r>
        <w:r>
          <w:t xml:space="preserve"> can advertise such services and offer them for trial. </w:t>
        </w:r>
        <w:r w:rsidRPr="00C61580">
          <w:rPr>
            <w:lang w:eastAsia="zh-CN"/>
          </w:rPr>
          <w:t xml:space="preserve"> </w:t>
        </w:r>
      </w:ins>
    </w:p>
    <w:p w14:paraId="27CEFB29" w14:textId="22663020" w:rsidR="00330C2A" w:rsidRPr="009A17B2" w:rsidRDefault="00683A0B" w:rsidP="00330C2A">
      <w:pPr>
        <w:autoSpaceDN w:val="0"/>
      </w:pPr>
      <w:ins w:id="15" w:author="Nokia_LWG" w:date="2025-05-09T17:43:00Z" w16du:dateUtc="2025-05-09T15:43:00Z">
        <w:r>
          <w:t>Then</w:t>
        </w:r>
        <w:r>
          <w:t xml:space="preserve"> the 6G network’s AI agent indicates to the </w:t>
        </w:r>
        <w:r w:rsidRPr="009A17B2">
          <w:t>third-party AI agent managing the smart city infrastructure</w:t>
        </w:r>
        <w:r>
          <w:t xml:space="preserve"> that the reliable connectivity </w:t>
        </w:r>
        <w:r w:rsidRPr="00995AF6">
          <w:t xml:space="preserve">request could be fulfilled </w:t>
        </w:r>
        <w:r>
          <w:t xml:space="preserve">and under which monetary implications. If the </w:t>
        </w:r>
        <w:r w:rsidRPr="009A17B2">
          <w:t>third-party AI agent</w:t>
        </w:r>
        <w:r>
          <w:t xml:space="preserve"> answers positively </w:t>
        </w:r>
        <w:r>
          <w:t>(i</w:t>
        </w:r>
      </w:ins>
      <w:ins w:id="16" w:author="Nokia_LWG" w:date="2025-05-09T17:44:00Z" w16du:dateUtc="2025-05-09T15:44:00Z">
        <w:r>
          <w:t xml:space="preserve">ncludign automatically based on a cost threshold) </w:t>
        </w:r>
      </w:ins>
      <w:ins w:id="17" w:author="Nokia_LWG" w:date="2025-05-09T17:43:00Z" w16du:dateUtc="2025-05-09T15:43:00Z">
        <w:r>
          <w:t xml:space="preserve">the requested connectivity is established. </w:t>
        </w:r>
      </w:ins>
      <w:ins w:id="18" w:author="Nokia_LWG" w:date="2025-05-09T17:44:00Z" w16du:dateUtc="2025-05-09T15:44:00Z">
        <w:r w:rsidR="007B0745">
          <w:t>The same</w:t>
        </w:r>
      </w:ins>
      <w:ins w:id="19" w:author="Nokia_LWG" w:date="2025-05-09T17:43:00Z" w16du:dateUtc="2025-05-09T15:43:00Z">
        <w:r>
          <w:t xml:space="preserve"> can apply to any connectivity service matching the </w:t>
        </w:r>
        <w:r w:rsidRPr="009A17B2">
          <w:t>third-party AI agent</w:t>
        </w:r>
        <w:r>
          <w:t xml:space="preserve"> needs that is advertised by the 6G AI agent, once it receives the confirmation from the </w:t>
        </w:r>
        <w:r w:rsidRPr="009A17B2">
          <w:t>third-party AI agent</w:t>
        </w:r>
        <w:r>
          <w:t xml:space="preserve"> to enrol in the service or its trial.</w:t>
        </w:r>
      </w:ins>
    </w:p>
    <w:p w14:paraId="4A862A83"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.4 </w:t>
      </w:r>
      <w:r w:rsidRPr="009A17B2">
        <w:rPr>
          <w:rFonts w:ascii="Arial" w:hAnsi="Arial"/>
          <w:sz w:val="28"/>
          <w:lang w:val="zh-CN" w:eastAsia="zh-CN"/>
        </w:rPr>
        <w:tab/>
        <w:t>Post Conditions</w:t>
      </w:r>
    </w:p>
    <w:p w14:paraId="1819BC88" w14:textId="77777777" w:rsidR="00330C2A" w:rsidRPr="009A17B2" w:rsidRDefault="00330C2A" w:rsidP="00330C2A">
      <w:pPr>
        <w:autoSpaceDN w:val="0"/>
        <w:spacing w:after="0"/>
        <w:rPr>
          <w:color w:val="404040"/>
          <w:lang w:eastAsia="en-GB"/>
        </w:rPr>
      </w:pPr>
      <w:r w:rsidRPr="009A17B2">
        <w:rPr>
          <w:color w:val="404040"/>
          <w:lang w:eastAsia="en-GB"/>
        </w:rPr>
        <w:t>The third-party application receives the response and takes appropriate action (e.g., notifying city officials or updating a public traffic dashboard).</w:t>
      </w:r>
    </w:p>
    <w:p w14:paraId="2E627830" w14:textId="77777777" w:rsidR="00330C2A" w:rsidRPr="009A17B2" w:rsidRDefault="00330C2A" w:rsidP="00330C2A">
      <w:pPr>
        <w:autoSpaceDN w:val="0"/>
        <w:spacing w:after="0"/>
        <w:rPr>
          <w:color w:val="404040"/>
          <w:lang w:eastAsia="en-GB"/>
        </w:rPr>
      </w:pPr>
    </w:p>
    <w:p w14:paraId="12A9878E" w14:textId="77777777" w:rsidR="00330C2A" w:rsidRDefault="00330C2A" w:rsidP="00330C2A">
      <w:pPr>
        <w:autoSpaceDN w:val="0"/>
        <w:spacing w:after="0"/>
        <w:rPr>
          <w:color w:val="404040"/>
          <w:lang w:eastAsia="en-GB"/>
        </w:rPr>
      </w:pPr>
      <w:r w:rsidRPr="009A17B2">
        <w:rPr>
          <w:color w:val="404040"/>
          <w:lang w:eastAsia="en-GB"/>
        </w:rPr>
        <w:t>The traffic light optimization reduces congestion on Highway A.</w:t>
      </w:r>
    </w:p>
    <w:p w14:paraId="0CC21C52" w14:textId="77777777" w:rsidR="00330C2A" w:rsidRDefault="00330C2A" w:rsidP="00330C2A">
      <w:pPr>
        <w:autoSpaceDN w:val="0"/>
        <w:spacing w:after="0"/>
        <w:rPr>
          <w:ins w:id="20" w:author="Nokia" w:date="2025-04-23T15:31:00Z" w16du:dateUtc="2025-04-23T13:31:00Z"/>
          <w:color w:val="404040"/>
          <w:lang w:eastAsia="en-GB"/>
        </w:rPr>
      </w:pPr>
    </w:p>
    <w:p w14:paraId="3115E4D2" w14:textId="77777777" w:rsidR="00FA053C" w:rsidRPr="009A17B2" w:rsidRDefault="00FA053C" w:rsidP="00FA053C">
      <w:pPr>
        <w:autoSpaceDN w:val="0"/>
        <w:spacing w:after="0"/>
        <w:rPr>
          <w:ins w:id="21" w:author="Nokia_LWG" w:date="2025-05-09T17:44:00Z" w16du:dateUtc="2025-05-09T15:44:00Z"/>
          <w:color w:val="404040"/>
          <w:lang w:eastAsia="en-GB"/>
        </w:rPr>
      </w:pPr>
      <w:ins w:id="22" w:author="Nokia_LWG" w:date="2025-05-09T17:44:00Z" w16du:dateUtc="2025-05-09T15:44:00Z">
        <w:r>
          <w:rPr>
            <w:color w:val="404040"/>
            <w:lang w:eastAsia="en-GB"/>
          </w:rPr>
          <w:t xml:space="preserve">The smart city gets always the best possible connectivity services matching its needs. </w:t>
        </w:r>
      </w:ins>
    </w:p>
    <w:p w14:paraId="40BDCBBE" w14:textId="77777777" w:rsidR="00330C2A" w:rsidRDefault="00330C2A" w:rsidP="00330C2A">
      <w:pPr>
        <w:autoSpaceDN w:val="0"/>
        <w:spacing w:after="0"/>
        <w:rPr>
          <w:color w:val="404040"/>
          <w:lang w:eastAsia="en-GB"/>
        </w:rPr>
      </w:pPr>
    </w:p>
    <w:p w14:paraId="5E45F8F6" w14:textId="77777777" w:rsidR="00330C2A" w:rsidRPr="009A17B2" w:rsidRDefault="00330C2A" w:rsidP="00330C2A">
      <w:pPr>
        <w:autoSpaceDN w:val="0"/>
        <w:spacing w:after="0"/>
        <w:rPr>
          <w:color w:val="404040"/>
          <w:lang w:eastAsia="en-GB"/>
        </w:rPr>
      </w:pPr>
    </w:p>
    <w:p w14:paraId="3D6CE622" w14:textId="77777777" w:rsidR="00330C2A" w:rsidRPr="009A17B2" w:rsidRDefault="00330C2A" w:rsidP="00330C2A">
      <w:pPr>
        <w:autoSpaceDN w:val="0"/>
        <w:spacing w:after="0"/>
        <w:rPr>
          <w:color w:val="404040"/>
          <w:lang w:eastAsia="en-GB"/>
        </w:rPr>
      </w:pPr>
      <w:r w:rsidRPr="009A17B2">
        <w:rPr>
          <w:color w:val="404040"/>
          <w:lang w:eastAsia="en-GB"/>
        </w:rPr>
        <w:t>The 6G AI agent logs the request, response, along with any additional contextual meta data for future reference (e.g. memorization capability of AI agent) and continuous improvement of the agent’s underlying LLM.</w:t>
      </w:r>
    </w:p>
    <w:p w14:paraId="15C58E5B" w14:textId="77777777" w:rsidR="00330C2A" w:rsidRPr="009A17B2" w:rsidRDefault="00330C2A" w:rsidP="00330C2A">
      <w:pPr>
        <w:autoSpaceDN w:val="0"/>
      </w:pPr>
    </w:p>
    <w:bookmarkEnd w:id="1"/>
    <w:p w14:paraId="56F2F107"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.5</w:t>
      </w:r>
      <w:r w:rsidRPr="009A17B2">
        <w:rPr>
          <w:rFonts w:ascii="Arial" w:hAnsi="Arial"/>
          <w:sz w:val="28"/>
          <w:lang w:val="zh-CN" w:eastAsia="zh-CN"/>
        </w:rPr>
        <w:tab/>
        <w:t>Existing features partly or fully covering the use case functionality</w:t>
      </w:r>
    </w:p>
    <w:p w14:paraId="41158DAF" w14:textId="77777777" w:rsidR="00330C2A" w:rsidRPr="009A17B2" w:rsidRDefault="00330C2A" w:rsidP="00330C2A">
      <w:pPr>
        <w:autoSpaceDN w:val="0"/>
        <w:rPr>
          <w:rFonts w:eastAsia="SimSun"/>
          <w:lang w:val="en-US" w:eastAsia="zh-CN"/>
        </w:rPr>
      </w:pPr>
      <w:r w:rsidRPr="009A17B2">
        <w:rPr>
          <w:rFonts w:eastAsia="SimSun"/>
          <w:lang w:val="en-US" w:eastAsia="zh-CN"/>
        </w:rPr>
        <w:t>None.</w:t>
      </w:r>
    </w:p>
    <w:p w14:paraId="72E93AE1"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.6</w:t>
      </w:r>
      <w:r w:rsidRPr="009A17B2">
        <w:rPr>
          <w:rFonts w:ascii="Arial" w:hAnsi="Arial"/>
          <w:sz w:val="28"/>
          <w:lang w:val="zh-CN" w:eastAsia="zh-CN"/>
        </w:rPr>
        <w:tab/>
        <w:t>Potential new requirements needed to support the use case</w:t>
      </w:r>
    </w:p>
    <w:p w14:paraId="7884AE70" w14:textId="77777777" w:rsidR="00330C2A" w:rsidRPr="009A17B2" w:rsidRDefault="00330C2A" w:rsidP="00330C2A">
      <w:pPr>
        <w:autoSpaceDN w:val="0"/>
      </w:pPr>
      <w:bookmarkStart w:id="23" w:name="_Hlk190618172"/>
      <w:r w:rsidRPr="009A17B2">
        <w:t>[PR</w:t>
      </w:r>
      <w:r w:rsidRPr="009A17B2">
        <w:rPr>
          <w:lang w:eastAsia="zh-CN"/>
        </w:rPr>
        <w:t xml:space="preserve"> </w:t>
      </w:r>
      <w:bookmarkStart w:id="24" w:name="_Hlk189470451"/>
      <w:r w:rsidRPr="009A17B2">
        <w:rPr>
          <w:lang w:eastAsia="zh-CN"/>
        </w:rPr>
        <w:t>6.</w:t>
      </w:r>
      <w:bookmarkEnd w:id="24"/>
      <w:r w:rsidRPr="009A17B2">
        <w:rPr>
          <w:lang w:val="en-US" w:eastAsia="zh-CN"/>
        </w:rPr>
        <w:t>5</w:t>
      </w:r>
      <w:r w:rsidRPr="009A17B2">
        <w:t xml:space="preserve">.6-1] </w:t>
      </w:r>
      <w:bookmarkStart w:id="25" w:name="_Hlk190800978"/>
      <w:bookmarkEnd w:id="23"/>
      <w:r w:rsidRPr="009A17B2">
        <w:t xml:space="preserve">Based on operator policy, the 6G network shall be able to support secure means to expose its services to the authorised third-party AI agent by intent if needed. </w:t>
      </w:r>
      <w:bookmarkEnd w:id="25"/>
    </w:p>
    <w:p w14:paraId="152503B0" w14:textId="77777777" w:rsidR="00330C2A" w:rsidRDefault="00330C2A" w:rsidP="00330C2A">
      <w:pPr>
        <w:keepLines/>
        <w:autoSpaceDN w:val="0"/>
        <w:ind w:left="1559" w:hanging="1134"/>
        <w:rPr>
          <w:rFonts w:eastAsia="SimSun"/>
          <w:color w:val="FF0000"/>
          <w:lang w:val="en-US" w:eastAsia="zh-CN"/>
        </w:rPr>
      </w:pPr>
      <w:r w:rsidRPr="009A17B2">
        <w:rPr>
          <w:rFonts w:eastAsia="SimSun"/>
          <w:color w:val="FF0000"/>
          <w:lang w:val="en-US" w:eastAsia="zh-CN"/>
        </w:rPr>
        <w:t>Editor’s Note: the meaning of “intent” is FFS</w:t>
      </w:r>
    </w:p>
    <w:p w14:paraId="6AE5F0B0" w14:textId="5E94E461" w:rsidR="00080512" w:rsidRPr="0009108F" w:rsidRDefault="00FA053C" w:rsidP="00493E50">
      <w:pPr>
        <w:autoSpaceDN w:val="0"/>
        <w:rPr>
          <w:lang w:val="en-US"/>
        </w:rPr>
      </w:pPr>
      <w:ins w:id="26" w:author="Nokia_LWG" w:date="2025-05-09T17:45:00Z" w16du:dateUtc="2025-05-09T15:45:00Z">
        <w:r>
          <w:t xml:space="preserve">[PR 6.5.6-2] </w:t>
        </w:r>
        <w:r w:rsidRPr="009A17B2">
          <w:t xml:space="preserve">Based on operator policy, the 6G network shall be able to </w:t>
        </w:r>
        <w:r>
          <w:t>offer tailored</w:t>
        </w:r>
        <w:r w:rsidRPr="009A17B2">
          <w:t xml:space="preserve"> </w:t>
        </w:r>
        <w:r>
          <w:t>communication service towards an authorized 3</w:t>
        </w:r>
        <w:r w:rsidRPr="0097016E">
          <w:rPr>
            <w:vertAlign w:val="superscript"/>
          </w:rPr>
          <w:t>rd</w:t>
        </w:r>
        <w:r>
          <w:t xml:space="preserve"> party AI agent to address intent</w:t>
        </w:r>
        <w:r w:rsidR="0039130B">
          <w:t>.</w:t>
        </w:r>
      </w:ins>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BA325" w14:textId="77777777" w:rsidR="00031099" w:rsidRDefault="00031099">
      <w:r>
        <w:separator/>
      </w:r>
    </w:p>
  </w:endnote>
  <w:endnote w:type="continuationSeparator" w:id="0">
    <w:p w14:paraId="7AC6AB60" w14:textId="77777777" w:rsidR="00031099" w:rsidRDefault="0003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2CFE2" w14:textId="77777777" w:rsidR="00031099" w:rsidRDefault="00031099">
      <w:r>
        <w:separator/>
      </w:r>
    </w:p>
  </w:footnote>
  <w:footnote w:type="continuationSeparator" w:id="0">
    <w:p w14:paraId="4E775ACF" w14:textId="77777777" w:rsidR="00031099" w:rsidRDefault="00031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16082"/>
    <w:rsid w:val="00031099"/>
    <w:rsid w:val="00033397"/>
    <w:rsid w:val="00034AFD"/>
    <w:rsid w:val="00040095"/>
    <w:rsid w:val="00051834"/>
    <w:rsid w:val="00054A22"/>
    <w:rsid w:val="00062023"/>
    <w:rsid w:val="000655A6"/>
    <w:rsid w:val="000738B8"/>
    <w:rsid w:val="00080512"/>
    <w:rsid w:val="0009108F"/>
    <w:rsid w:val="000A45FE"/>
    <w:rsid w:val="000C47C3"/>
    <w:rsid w:val="000D216C"/>
    <w:rsid w:val="000D58AB"/>
    <w:rsid w:val="000E2454"/>
    <w:rsid w:val="000F0C4F"/>
    <w:rsid w:val="0012731D"/>
    <w:rsid w:val="00133525"/>
    <w:rsid w:val="001803A3"/>
    <w:rsid w:val="001A4C42"/>
    <w:rsid w:val="001A7420"/>
    <w:rsid w:val="001B6637"/>
    <w:rsid w:val="001C21C3"/>
    <w:rsid w:val="001D02C2"/>
    <w:rsid w:val="001E42CB"/>
    <w:rsid w:val="001F0C1D"/>
    <w:rsid w:val="001F1132"/>
    <w:rsid w:val="001F168B"/>
    <w:rsid w:val="00224099"/>
    <w:rsid w:val="002347A2"/>
    <w:rsid w:val="002675F0"/>
    <w:rsid w:val="002760EE"/>
    <w:rsid w:val="002B6339"/>
    <w:rsid w:val="002E00EE"/>
    <w:rsid w:val="003172DC"/>
    <w:rsid w:val="00321020"/>
    <w:rsid w:val="00330C2A"/>
    <w:rsid w:val="0034188C"/>
    <w:rsid w:val="0035462D"/>
    <w:rsid w:val="00356555"/>
    <w:rsid w:val="003765B8"/>
    <w:rsid w:val="0039130B"/>
    <w:rsid w:val="003B27E1"/>
    <w:rsid w:val="003C3971"/>
    <w:rsid w:val="00401825"/>
    <w:rsid w:val="00423334"/>
    <w:rsid w:val="004345EC"/>
    <w:rsid w:val="004368E2"/>
    <w:rsid w:val="00437FD8"/>
    <w:rsid w:val="00465515"/>
    <w:rsid w:val="0047409A"/>
    <w:rsid w:val="00493E50"/>
    <w:rsid w:val="0049751D"/>
    <w:rsid w:val="004B3560"/>
    <w:rsid w:val="004C30AC"/>
    <w:rsid w:val="004C6872"/>
    <w:rsid w:val="004D192A"/>
    <w:rsid w:val="004D3578"/>
    <w:rsid w:val="004E213A"/>
    <w:rsid w:val="004F0988"/>
    <w:rsid w:val="004F3340"/>
    <w:rsid w:val="00527CAB"/>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3A0B"/>
    <w:rsid w:val="00687DC4"/>
    <w:rsid w:val="006912E9"/>
    <w:rsid w:val="006A323F"/>
    <w:rsid w:val="006B152E"/>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A1C"/>
    <w:rsid w:val="00781F0F"/>
    <w:rsid w:val="007A6C4E"/>
    <w:rsid w:val="007B0745"/>
    <w:rsid w:val="007B26E9"/>
    <w:rsid w:val="007B600E"/>
    <w:rsid w:val="007F0F4A"/>
    <w:rsid w:val="008028A4"/>
    <w:rsid w:val="00815A01"/>
    <w:rsid w:val="008217A3"/>
    <w:rsid w:val="00830747"/>
    <w:rsid w:val="008359CD"/>
    <w:rsid w:val="008768CA"/>
    <w:rsid w:val="00881287"/>
    <w:rsid w:val="008C384C"/>
    <w:rsid w:val="008C762E"/>
    <w:rsid w:val="008D05CF"/>
    <w:rsid w:val="008D4BD9"/>
    <w:rsid w:val="008E2D68"/>
    <w:rsid w:val="008E3BBC"/>
    <w:rsid w:val="008E6756"/>
    <w:rsid w:val="008F1D35"/>
    <w:rsid w:val="0090271F"/>
    <w:rsid w:val="00902E23"/>
    <w:rsid w:val="009114D7"/>
    <w:rsid w:val="0091348E"/>
    <w:rsid w:val="00917CCB"/>
    <w:rsid w:val="009309FB"/>
    <w:rsid w:val="00933FB0"/>
    <w:rsid w:val="00942EC2"/>
    <w:rsid w:val="009922B6"/>
    <w:rsid w:val="009D1292"/>
    <w:rsid w:val="009F29D7"/>
    <w:rsid w:val="009F37B7"/>
    <w:rsid w:val="00A10BA5"/>
    <w:rsid w:val="00A10F02"/>
    <w:rsid w:val="00A1341B"/>
    <w:rsid w:val="00A164B4"/>
    <w:rsid w:val="00A26956"/>
    <w:rsid w:val="00A27486"/>
    <w:rsid w:val="00A53724"/>
    <w:rsid w:val="00A56066"/>
    <w:rsid w:val="00A73129"/>
    <w:rsid w:val="00A82346"/>
    <w:rsid w:val="00A92BA1"/>
    <w:rsid w:val="00A95A32"/>
    <w:rsid w:val="00AA11D1"/>
    <w:rsid w:val="00AA3B52"/>
    <w:rsid w:val="00AB4A5D"/>
    <w:rsid w:val="00AC6BC6"/>
    <w:rsid w:val="00AE65E2"/>
    <w:rsid w:val="00AF1460"/>
    <w:rsid w:val="00B12BA0"/>
    <w:rsid w:val="00B15449"/>
    <w:rsid w:val="00B77AD2"/>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5C20"/>
    <w:rsid w:val="00C72833"/>
    <w:rsid w:val="00C76AB2"/>
    <w:rsid w:val="00C80F1D"/>
    <w:rsid w:val="00C91962"/>
    <w:rsid w:val="00C93D59"/>
    <w:rsid w:val="00C93F40"/>
    <w:rsid w:val="00CA3D0C"/>
    <w:rsid w:val="00D21829"/>
    <w:rsid w:val="00D41D97"/>
    <w:rsid w:val="00D56D0B"/>
    <w:rsid w:val="00D57972"/>
    <w:rsid w:val="00D675A9"/>
    <w:rsid w:val="00D738D6"/>
    <w:rsid w:val="00D755EB"/>
    <w:rsid w:val="00D76048"/>
    <w:rsid w:val="00D82E6F"/>
    <w:rsid w:val="00D87E00"/>
    <w:rsid w:val="00D9134D"/>
    <w:rsid w:val="00DA7A03"/>
    <w:rsid w:val="00DB1818"/>
    <w:rsid w:val="00DC309B"/>
    <w:rsid w:val="00DC4DA2"/>
    <w:rsid w:val="00DC5D68"/>
    <w:rsid w:val="00DD4C17"/>
    <w:rsid w:val="00DD74A5"/>
    <w:rsid w:val="00DF2B1F"/>
    <w:rsid w:val="00DF62CD"/>
    <w:rsid w:val="00DF641A"/>
    <w:rsid w:val="00E16509"/>
    <w:rsid w:val="00E44582"/>
    <w:rsid w:val="00E77645"/>
    <w:rsid w:val="00EA15B0"/>
    <w:rsid w:val="00EA3400"/>
    <w:rsid w:val="00EA5EA7"/>
    <w:rsid w:val="00EC4A25"/>
    <w:rsid w:val="00EF608C"/>
    <w:rsid w:val="00F025A2"/>
    <w:rsid w:val="00F04712"/>
    <w:rsid w:val="00F13360"/>
    <w:rsid w:val="00F22EC7"/>
    <w:rsid w:val="00F325C8"/>
    <w:rsid w:val="00F3341A"/>
    <w:rsid w:val="00F369C6"/>
    <w:rsid w:val="00F37EA9"/>
    <w:rsid w:val="00F653B8"/>
    <w:rsid w:val="00F9008D"/>
    <w:rsid w:val="00FA053C"/>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RBI5PAMIO524-1616901215-46799</_dlc_DocId>
    <_dlc_DocIdUrl xmlns="71c5aaf6-e6ce-465b-b873-5148d2a4c105">
      <Url>https://nokia.sharepoint.com/sites/gxp/_layouts/15/DocIdRedir.aspx?ID=RBI5PAMIO524-1616901215-46799</Url>
      <Description>RBI5PAMIO524-1616901215-46799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3.xml><?xml version="1.0" encoding="utf-8"?>
<ds:datastoreItem xmlns:ds="http://schemas.openxmlformats.org/officeDocument/2006/customXml" ds:itemID="{E877ABAE-D9C2-406F-A36E-2BBE062F3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6.xml><?xml version="1.0" encoding="utf-8"?>
<ds:datastoreItem xmlns:ds="http://schemas.openxmlformats.org/officeDocument/2006/customXml" ds:itemID="{8C316B49-1466-4DCF-BA2B-2F359FC585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1335</Words>
  <Characters>7623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cp:lastModifiedBy>
  <cp:revision>42</cp:revision>
  <cp:lastPrinted>2019-02-25T14:05:00Z</cp:lastPrinted>
  <dcterms:created xsi:type="dcterms:W3CDTF">2025-04-23T13:02:00Z</dcterms:created>
  <dcterms:modified xsi:type="dcterms:W3CDTF">2025-05-09T15:47:00Z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43073b6e-e25f-4e52-b578-65e1671a38f3</vt:lpwstr>
  </property>
  <property fmtid="{D5CDD505-2E9C-101B-9397-08002B2CF9AE}" pid="4" name="MediaServiceImageTags">
    <vt:lpwstr/>
  </property>
</Properties>
</file>